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455E106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02B35" w:rsidRPr="00E02B35">
        <w:rPr>
          <w:rFonts w:ascii="Arial" w:eastAsia="MS Mincho" w:hAnsi="Arial" w:cs="Arial"/>
          <w:b/>
          <w:sz w:val="24"/>
          <w:szCs w:val="24"/>
          <w:lang w:eastAsia="ja-JP"/>
        </w:rPr>
        <w:t>S1-232475</w:t>
      </w:r>
    </w:p>
    <w:p w14:paraId="37928451" w14:textId="44417C51" w:rsidR="008D05CF" w:rsidRPr="006309CC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309CC"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</w:t>
      </w:r>
      <w:r w:rsidR="006309CC" w:rsidRPr="000777C7">
        <w:rPr>
          <w:rFonts w:ascii="Arial" w:eastAsia="MS Mincho" w:hAnsi="Arial" w:cs="Arial" w:hint="eastAsia"/>
          <w:b/>
          <w:sz w:val="24"/>
          <w:szCs w:val="24"/>
          <w:lang w:eastAsia="ja-JP"/>
        </w:rPr>
        <w:t>(revision</w:t>
      </w:r>
      <w:r w:rsidR="00E02B35">
        <w:rPr>
          <w:rFonts w:ascii="Arial" w:eastAsia="MS Mincho" w:hAnsi="Arial" w:cs="Arial"/>
          <w:b/>
          <w:sz w:val="24"/>
          <w:szCs w:val="24"/>
          <w:lang w:eastAsia="ja-JP"/>
        </w:rPr>
        <w:t xml:space="preserve"> of S1-232449</w:t>
      </w:r>
      <w:r w:rsidR="006309CC" w:rsidRPr="000777C7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16B779B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Source:</w:t>
      </w:r>
      <w:r w:rsidRPr="00FA158C">
        <w:rPr>
          <w:rFonts w:ascii="Arial" w:hAnsi="Arial" w:cs="Arial"/>
          <w:b/>
          <w:bCs/>
        </w:rPr>
        <w:tab/>
      </w:r>
      <w:r w:rsidR="00D07374" w:rsidRPr="00FA158C">
        <w:rPr>
          <w:rFonts w:ascii="Arial" w:hAnsi="Arial" w:cs="Arial"/>
          <w:b/>
          <w:bCs/>
        </w:rPr>
        <w:t>Huawei</w:t>
      </w:r>
      <w:r w:rsidR="00D0364B" w:rsidRPr="00D0364B">
        <w:rPr>
          <w:rFonts w:ascii="Arial" w:hAnsi="Arial" w:cs="Arial" w:hint="eastAsia"/>
          <w:b/>
          <w:bCs/>
        </w:rPr>
        <w:t>,</w:t>
      </w:r>
      <w:r w:rsidR="00D0364B">
        <w:rPr>
          <w:rFonts w:ascii="Arial" w:hAnsi="Arial" w:cs="Arial"/>
          <w:b/>
          <w:bCs/>
        </w:rPr>
        <w:t xml:space="preserve"> </w:t>
      </w:r>
      <w:r w:rsidR="00D0364B" w:rsidRPr="00D0364B">
        <w:rPr>
          <w:rFonts w:ascii="Arial" w:hAnsi="Arial" w:cs="Arial"/>
          <w:b/>
          <w:bCs/>
        </w:rPr>
        <w:t>vivo</w:t>
      </w:r>
    </w:p>
    <w:p w14:paraId="4711311D" w14:textId="40F36D9B" w:rsidR="0009108F" w:rsidRPr="00FA158C" w:rsidRDefault="0009108F" w:rsidP="00D073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 w:rsidRPr="00FA158C">
        <w:rPr>
          <w:rFonts w:ascii="Arial" w:hAnsi="Arial" w:cs="Arial"/>
          <w:b/>
          <w:bCs/>
        </w:rPr>
        <w:t>pCR</w:t>
      </w:r>
      <w:proofErr w:type="spellEnd"/>
      <w:r w:rsidRPr="00FA158C">
        <w:rPr>
          <w:rFonts w:ascii="Arial" w:hAnsi="Arial" w:cs="Arial"/>
          <w:b/>
          <w:bCs/>
        </w:rPr>
        <w:t xml:space="preserve"> Title:</w:t>
      </w:r>
      <w:r w:rsidRPr="00FA158C">
        <w:rPr>
          <w:rFonts w:ascii="Arial" w:hAnsi="Arial" w:cs="Arial"/>
          <w:b/>
          <w:bCs/>
        </w:rPr>
        <w:tab/>
      </w:r>
      <w:r w:rsidR="00A42D7B" w:rsidRPr="00FA158C">
        <w:rPr>
          <w:rFonts w:ascii="Arial" w:hAnsi="Arial" w:cs="Arial"/>
          <w:b/>
          <w:bCs/>
        </w:rPr>
        <w:t xml:space="preserve">22.137 </w:t>
      </w:r>
      <w:proofErr w:type="spellStart"/>
      <w:r w:rsidR="00A42D7B" w:rsidRPr="00FA158C">
        <w:rPr>
          <w:rFonts w:ascii="Arial" w:hAnsi="Arial" w:cs="Arial"/>
          <w:b/>
          <w:bCs/>
        </w:rPr>
        <w:t>pCR</w:t>
      </w:r>
      <w:proofErr w:type="spellEnd"/>
      <w:r w:rsidR="00A42D7B" w:rsidRPr="00FA158C">
        <w:rPr>
          <w:rFonts w:ascii="Arial" w:hAnsi="Arial" w:cs="Arial"/>
          <w:b/>
          <w:bCs/>
        </w:rPr>
        <w:t xml:space="preserve"> </w:t>
      </w:r>
      <w:r w:rsidRPr="00FA158C">
        <w:rPr>
          <w:rFonts w:ascii="Arial" w:hAnsi="Arial" w:cs="Arial"/>
          <w:b/>
          <w:bCs/>
        </w:rPr>
        <w:t xml:space="preserve">on </w:t>
      </w:r>
      <w:r w:rsidR="00080F84" w:rsidRPr="00FA158C">
        <w:rPr>
          <w:rFonts w:ascii="Arial" w:hAnsi="Arial" w:cs="Arial"/>
          <w:b/>
          <w:bCs/>
          <w:lang w:val="en-US"/>
        </w:rPr>
        <w:t>n</w:t>
      </w:r>
      <w:r w:rsidR="00D07374" w:rsidRPr="00FA158C">
        <w:rPr>
          <w:rFonts w:ascii="Arial" w:hAnsi="Arial" w:cs="Arial"/>
          <w:b/>
          <w:bCs/>
          <w:lang w:val="en-US"/>
        </w:rPr>
        <w:t>etwork exposure</w:t>
      </w:r>
      <w:r w:rsidR="00611592" w:rsidRPr="00FA158C">
        <w:rPr>
          <w:rFonts w:ascii="Arial" w:hAnsi="Arial" w:cs="Arial"/>
          <w:b/>
          <w:bCs/>
          <w:lang w:val="en-US"/>
        </w:rPr>
        <w:t xml:space="preserve"> </w:t>
      </w:r>
    </w:p>
    <w:p w14:paraId="7996084A" w14:textId="4E111BEB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Draft Spec:</w:t>
      </w:r>
      <w:r w:rsidRPr="00FA158C">
        <w:rPr>
          <w:rFonts w:ascii="Arial" w:hAnsi="Arial" w:cs="Arial"/>
          <w:b/>
          <w:bCs/>
        </w:rPr>
        <w:tab/>
        <w:t xml:space="preserve">3GPP TS </w:t>
      </w:r>
      <w:r w:rsidR="00AA0C27" w:rsidRPr="00FA158C">
        <w:rPr>
          <w:rFonts w:ascii="Arial" w:hAnsi="Arial" w:cs="Arial"/>
          <w:b/>
          <w:bCs/>
        </w:rPr>
        <w:t>22.137</w:t>
      </w:r>
    </w:p>
    <w:p w14:paraId="0BC8E829" w14:textId="32C85B87" w:rsidR="0009108F" w:rsidRPr="00FA158C" w:rsidRDefault="002D0869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Agenda item:</w:t>
      </w:r>
      <w:r w:rsidRPr="00FA158C">
        <w:rPr>
          <w:rFonts w:ascii="Arial" w:hAnsi="Arial" w:cs="Arial"/>
          <w:b/>
          <w:bCs/>
        </w:rPr>
        <w:tab/>
        <w:t>7.1.2</w:t>
      </w:r>
    </w:p>
    <w:p w14:paraId="357F2850" w14:textId="77777777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Document for:</w:t>
      </w:r>
      <w:r w:rsidRPr="00FA158C">
        <w:rPr>
          <w:rFonts w:ascii="Arial" w:hAnsi="Arial" w:cs="Arial"/>
          <w:b/>
          <w:bCs/>
        </w:rPr>
        <w:tab/>
        <w:t>Approval</w:t>
      </w:r>
    </w:p>
    <w:p w14:paraId="6A3A6079" w14:textId="499DF95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Contact:</w:t>
      </w:r>
      <w:r w:rsidRPr="00FA158C">
        <w:rPr>
          <w:rFonts w:ascii="Arial" w:hAnsi="Arial" w:cs="Arial"/>
          <w:b/>
          <w:bCs/>
        </w:rPr>
        <w:tab/>
      </w:r>
      <w:proofErr w:type="spellStart"/>
      <w:r w:rsidR="00E40C74" w:rsidRPr="00FA158C">
        <w:rPr>
          <w:rFonts w:ascii="Arial" w:hAnsi="Arial" w:cs="Arial"/>
          <w:b/>
          <w:bCs/>
        </w:rPr>
        <w:t>Fangyuan</w:t>
      </w:r>
      <w:proofErr w:type="spellEnd"/>
      <w:r w:rsidR="00E40C74" w:rsidRPr="00FA158C">
        <w:rPr>
          <w:rFonts w:ascii="Arial" w:hAnsi="Arial" w:cs="Arial"/>
          <w:b/>
          <w:bCs/>
        </w:rPr>
        <w:t xml:space="preserve"> Zhu &lt;zhufangyuan@huawei.com &gt;</w:t>
      </w:r>
      <w:r w:rsidR="00A12BB4">
        <w:rPr>
          <w:rFonts w:ascii="Arial" w:hAnsi="Arial" w:cs="Arial"/>
          <w:b/>
          <w:bCs/>
        </w:rPr>
        <w:t xml:space="preserve"> </w:t>
      </w:r>
    </w:p>
    <w:p w14:paraId="55203176" w14:textId="4367A612" w:rsidR="00A12BB4" w:rsidRPr="00C524DD" w:rsidRDefault="002A4788" w:rsidP="002A4788">
      <w:pPr>
        <w:spacing w:after="120"/>
        <w:ind w:left="1985" w:firstLine="3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Chuting Yao&lt;</w:t>
      </w:r>
      <w:r w:rsidRPr="002A4788">
        <w:t xml:space="preserve"> </w:t>
      </w:r>
      <w:r w:rsidRPr="002A4788">
        <w:rPr>
          <w:rFonts w:ascii="Arial" w:hAnsi="Arial" w:cs="Arial"/>
          <w:b/>
          <w:bCs/>
        </w:rPr>
        <w:t>yaochuting@huawei.com</w:t>
      </w:r>
      <w:r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CC9884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This document introduces </w:t>
      </w:r>
      <w:r w:rsidR="00A23AAB">
        <w:rPr>
          <w:rFonts w:ascii="Arial" w:eastAsia="Calibri" w:hAnsi="Arial" w:cs="Arial"/>
          <w:i/>
          <w:sz w:val="22"/>
          <w:szCs w:val="22"/>
        </w:rPr>
        <w:t>a new section of</w:t>
      </w:r>
      <w:r w:rsidR="00873F12">
        <w:rPr>
          <w:rFonts w:ascii="Arial" w:eastAsia="Calibri" w:hAnsi="Arial" w:cs="Arial"/>
          <w:i/>
          <w:sz w:val="22"/>
          <w:szCs w:val="22"/>
        </w:rPr>
        <w:t xml:space="preserve"> </w:t>
      </w:r>
      <w:r w:rsidR="00A23AAB" w:rsidRPr="00A23AAB">
        <w:rPr>
          <w:rFonts w:ascii="Arial" w:eastAsia="Calibri" w:hAnsi="Arial" w:cs="Arial"/>
          <w:i/>
          <w:sz w:val="22"/>
          <w:szCs w:val="22"/>
        </w:rPr>
        <w:t>network exposure</w:t>
      </w:r>
      <w:r w:rsidR="00A23AAB">
        <w:rPr>
          <w:rFonts w:ascii="Arial" w:eastAsia="Calibri" w:hAnsi="Arial" w:cs="Arial"/>
          <w:i/>
          <w:sz w:val="22"/>
          <w:szCs w:val="22"/>
        </w:rPr>
        <w:t xml:space="preserve"> of TS 22.13</w:t>
      </w:r>
      <w:r w:rsidR="000B0883">
        <w:rPr>
          <w:rFonts w:ascii="Arial" w:eastAsia="Calibri" w:hAnsi="Arial" w:cs="Arial"/>
          <w:i/>
          <w:sz w:val="22"/>
          <w:szCs w:val="22"/>
        </w:rPr>
        <w:t>7</w:t>
      </w:r>
      <w:r w:rsidR="00A23AA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A0858D6" w14:textId="1FF38283" w:rsidR="007E5184" w:rsidRDefault="00A23AAB" w:rsidP="0009108F">
      <w:pPr>
        <w:rPr>
          <w:noProof/>
        </w:rPr>
      </w:pPr>
      <w:r>
        <w:rPr>
          <w:noProof/>
        </w:rPr>
        <w:t xml:space="preserve">This pCR introduced a new section of </w:t>
      </w:r>
      <w:r w:rsidRPr="00A23AAB">
        <w:rPr>
          <w:noProof/>
        </w:rPr>
        <w:t>network exposure</w:t>
      </w:r>
      <w:r w:rsidR="005B13F6">
        <w:rPr>
          <w:noProof/>
        </w:rPr>
        <w:t xml:space="preserve"> into the new TS on Sensing.</w:t>
      </w:r>
    </w:p>
    <w:p w14:paraId="62BCDE4E" w14:textId="1556B459" w:rsidR="00FC056A" w:rsidRDefault="00220CF8" w:rsidP="0009108F">
      <w:pPr>
        <w:rPr>
          <w:noProof/>
          <w:lang w:val="en-US"/>
        </w:rPr>
      </w:pPr>
      <w:r w:rsidRPr="00261819">
        <w:rPr>
          <w:noProof/>
        </w:rPr>
        <w:t xml:space="preserve">The </w:t>
      </w:r>
      <w:r>
        <w:rPr>
          <w:noProof/>
        </w:rPr>
        <w:fldChar w:fldCharType="begin"/>
      </w:r>
      <w:r>
        <w:rPr>
          <w:noProof/>
        </w:rPr>
        <w:instrText xml:space="preserve"> DOCPROPERTY  CrTitle  \* MERGEFORMAT </w:instrText>
      </w:r>
      <w:r>
        <w:rPr>
          <w:noProof/>
        </w:rPr>
        <w:fldChar w:fldCharType="separate"/>
      </w:r>
      <w:r>
        <w:rPr>
          <w:noProof/>
        </w:rPr>
        <w:t>modification of the consolidated functional requirements</w:t>
      </w:r>
      <w:r>
        <w:rPr>
          <w:noProof/>
        </w:rPr>
        <w:fldChar w:fldCharType="end"/>
      </w:r>
      <w:r>
        <w:rPr>
          <w:noProof/>
        </w:rPr>
        <w:t xml:space="preserve"> section is proposed in</w:t>
      </w:r>
      <w:r w:rsidRPr="00261819">
        <w:rPr>
          <w:noProof/>
        </w:rPr>
        <w:t xml:space="preserve"> </w:t>
      </w:r>
      <w:hyperlink r:id="rId9" w:anchor="103_GoteborgdocsS1-232436.zip" w:history="1">
        <w:r w:rsidR="003D050D" w:rsidRPr="00223F91">
          <w:rPr>
            <w:noProof/>
          </w:rPr>
          <w:t>S1-232436</w:t>
        </w:r>
      </w:hyperlink>
      <w:r w:rsidR="00FC056A">
        <w:rPr>
          <w:noProof/>
        </w:rPr>
        <w:t xml:space="preserve">. </w:t>
      </w:r>
      <w:r>
        <w:rPr>
          <w:noProof/>
        </w:rPr>
        <w:t>It is proposed to implement the</w:t>
      </w:r>
      <w:r w:rsidR="00DA11FF">
        <w:rPr>
          <w:noProof/>
        </w:rPr>
        <w:t>se</w:t>
      </w:r>
      <w:r>
        <w:rPr>
          <w:noProof/>
        </w:rPr>
        <w:t xml:space="preserve"> CPRs for network exposure </w:t>
      </w:r>
      <w:r w:rsidR="00DA11FF">
        <w:rPr>
          <w:noProof/>
        </w:rPr>
        <w:t xml:space="preserve">with the wording improvemnts proposed by </w:t>
      </w:r>
      <w:hyperlink r:id="rId10" w:anchor="103_GoteborgdocsS1-232436.zip" w:history="1">
        <w:r w:rsidR="00223F91" w:rsidRPr="00223F91">
          <w:rPr>
            <w:noProof/>
          </w:rPr>
          <w:t>S1-232436</w:t>
        </w:r>
      </w:hyperlink>
      <w:r w:rsidR="00223F91" w:rsidRPr="00223F91">
        <w:rPr>
          <w:noProof/>
        </w:rPr>
        <w:t xml:space="preserve"> </w:t>
      </w:r>
      <w:r>
        <w:rPr>
          <w:noProof/>
        </w:rPr>
        <w:t xml:space="preserve">into </w:t>
      </w:r>
      <w:r w:rsidRPr="00223F91">
        <w:rPr>
          <w:noProof/>
        </w:rPr>
        <w:t>3GPP TS 22.137</w:t>
      </w:r>
      <w:r>
        <w:rPr>
          <w:noProof/>
          <w:lang w:val="en-US"/>
        </w:rPr>
        <w:t>.</w:t>
      </w:r>
    </w:p>
    <w:p w14:paraId="3102F080" w14:textId="77777777" w:rsidR="00FC056A" w:rsidRDefault="00FC056A" w:rsidP="00FC056A">
      <w:pPr>
        <w:pStyle w:val="TH"/>
        <w:rPr>
          <w:lang w:eastAsia="ko-KR"/>
        </w:rPr>
      </w:pPr>
      <w:r>
        <w:t>Table 7.1.3-1</w:t>
      </w:r>
      <w:r>
        <w:tab/>
        <w:t xml:space="preserve"> Network exposure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C056A" w:rsidRPr="00457CAE" w14:paraId="6F224D2A" w14:textId="77777777" w:rsidTr="00517789">
        <w:trPr>
          <w:cantSplit/>
          <w:tblHeader/>
        </w:trPr>
        <w:tc>
          <w:tcPr>
            <w:tcW w:w="1134" w:type="dxa"/>
          </w:tcPr>
          <w:p w14:paraId="58D13C16" w14:textId="77777777" w:rsidR="00FC056A" w:rsidRPr="00457CAE" w:rsidRDefault="00FC056A" w:rsidP="00517789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DFB03D0" w14:textId="77777777" w:rsidR="00FC056A" w:rsidRPr="00457CAE" w:rsidRDefault="00FC056A" w:rsidP="00517789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51CE2B03" w14:textId="77777777" w:rsidR="00FC056A" w:rsidRDefault="00FC056A" w:rsidP="00517789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D54F405" w14:textId="77777777" w:rsidR="00FC056A" w:rsidRDefault="00FC056A" w:rsidP="00517789">
            <w:pPr>
              <w:pStyle w:val="TAH"/>
            </w:pPr>
            <w:r>
              <w:t>Comment</w:t>
            </w:r>
          </w:p>
        </w:tc>
      </w:tr>
      <w:tr w:rsidR="00FC056A" w:rsidRPr="00457CAE" w14:paraId="23491461" w14:textId="77777777" w:rsidTr="00517789">
        <w:trPr>
          <w:cantSplit/>
        </w:trPr>
        <w:tc>
          <w:tcPr>
            <w:tcW w:w="1134" w:type="dxa"/>
          </w:tcPr>
          <w:p w14:paraId="11F72D16" w14:textId="77777777" w:rsidR="00FC056A" w:rsidRPr="00FE04D6" w:rsidRDefault="00FC056A" w:rsidP="00517789">
            <w:r>
              <w:t>CPR 7.1.3-1</w:t>
            </w:r>
          </w:p>
        </w:tc>
        <w:tc>
          <w:tcPr>
            <w:tcW w:w="4536" w:type="dxa"/>
            <w:shd w:val="clear" w:color="auto" w:fill="auto"/>
          </w:tcPr>
          <w:p w14:paraId="52895CF6" w14:textId="77777777" w:rsidR="00FC056A" w:rsidRPr="00DA010D" w:rsidRDefault="00FC056A" w:rsidP="00517789">
            <w:pPr>
              <w:rPr>
                <w:rFonts w:eastAsia="Malgun Gothic"/>
                <w:lang w:eastAsia="ko-KR"/>
              </w:rPr>
            </w:pPr>
            <w:r w:rsidRPr="00DA010D">
              <w:rPr>
                <w:rFonts w:eastAsia="Malgun Gothic"/>
                <w:lang w:eastAsia="ko-KR"/>
              </w:rPr>
              <w:t>Subject to operator’s policy, the 5G network shall be able to provide secure means to report sensing result to a trusted third-party requesting information about a target object when specific requested conditions are met.</w:t>
            </w:r>
          </w:p>
          <w:p w14:paraId="7AC03D81" w14:textId="77777777" w:rsidR="00FC056A" w:rsidRPr="00B93FFB" w:rsidRDefault="00FC056A" w:rsidP="00517789">
            <w:pPr>
              <w:rPr>
                <w:rFonts w:cs="Arial"/>
                <w:szCs w:val="18"/>
              </w:rPr>
            </w:pPr>
            <w:r w:rsidRPr="00B93FFB">
              <w:rPr>
                <w:rFonts w:cs="Arial"/>
                <w:szCs w:val="18"/>
              </w:rPr>
              <w:t>NOTE: These conditions could be e.g. the target object distance from the restricted area border or entering restricted area.</w:t>
            </w:r>
          </w:p>
          <w:p w14:paraId="3C046C88" w14:textId="77777777" w:rsidR="00FC056A" w:rsidRPr="00E07300" w:rsidRDefault="00FC056A" w:rsidP="00517789"/>
        </w:tc>
        <w:tc>
          <w:tcPr>
            <w:tcW w:w="1701" w:type="dxa"/>
          </w:tcPr>
          <w:p w14:paraId="10C48230" w14:textId="77777777" w:rsidR="00FC056A" w:rsidRDefault="00FC056A" w:rsidP="00517789">
            <w:r w:rsidRPr="00D207A8">
              <w:rPr>
                <w:rFonts w:cs="Arial"/>
                <w:szCs w:val="18"/>
              </w:rPr>
              <w:t>PR 5.13.6-6</w:t>
            </w:r>
          </w:p>
        </w:tc>
        <w:tc>
          <w:tcPr>
            <w:tcW w:w="2268" w:type="dxa"/>
          </w:tcPr>
          <w:p w14:paraId="5DC32AAD" w14:textId="77777777" w:rsidR="00FC056A" w:rsidRPr="00E07300" w:rsidRDefault="00FC056A" w:rsidP="00517789"/>
        </w:tc>
      </w:tr>
      <w:tr w:rsidR="00FC056A" w:rsidRPr="00457CAE" w14:paraId="391904FE" w14:textId="77777777" w:rsidTr="00517789">
        <w:trPr>
          <w:cantSplit/>
        </w:trPr>
        <w:tc>
          <w:tcPr>
            <w:tcW w:w="1134" w:type="dxa"/>
          </w:tcPr>
          <w:p w14:paraId="459F856F" w14:textId="77777777" w:rsidR="00FC056A" w:rsidRPr="00FE04D6" w:rsidRDefault="00FC056A" w:rsidP="00517789">
            <w:r>
              <w:t>CPR 7.1.3-2</w:t>
            </w:r>
          </w:p>
        </w:tc>
        <w:tc>
          <w:tcPr>
            <w:tcW w:w="4536" w:type="dxa"/>
            <w:shd w:val="clear" w:color="auto" w:fill="auto"/>
          </w:tcPr>
          <w:p w14:paraId="13CED602" w14:textId="77777777" w:rsidR="00FC056A" w:rsidRPr="00C86935" w:rsidRDefault="00FC056A" w:rsidP="00517789">
            <w:pPr>
              <w:rPr>
                <w:rFonts w:eastAsia="Malgun Gothic"/>
                <w:lang w:eastAsia="ko-KR"/>
              </w:rPr>
            </w:pPr>
            <w:r w:rsidRPr="00A175E7">
              <w:rPr>
                <w:rFonts w:eastAsia="Malgun Gothic"/>
                <w:lang w:eastAsia="ko-KR"/>
              </w:rPr>
              <w:t xml:space="preserve">Subject to operator’s policy, the 5G network shall be able to provide secure means to enable trusted third-party to request discovering a sensing group in the proximity of the UE that is requesting a </w:t>
            </w:r>
            <w:r>
              <w:rPr>
                <w:rFonts w:eastAsia="Malgun Gothic"/>
                <w:lang w:eastAsia="ko-KR"/>
              </w:rPr>
              <w:t xml:space="preserve">5G wireless sensing </w:t>
            </w:r>
            <w:r w:rsidRPr="00A175E7">
              <w:rPr>
                <w:rFonts w:eastAsia="Malgun Gothic"/>
                <w:lang w:eastAsia="ko-KR"/>
              </w:rPr>
              <w:t>service from application server.</w:t>
            </w:r>
          </w:p>
          <w:p w14:paraId="00F4C6AC" w14:textId="77777777" w:rsidR="00FC056A" w:rsidRPr="00E07300" w:rsidRDefault="00FC056A" w:rsidP="00517789"/>
        </w:tc>
        <w:tc>
          <w:tcPr>
            <w:tcW w:w="1701" w:type="dxa"/>
          </w:tcPr>
          <w:p w14:paraId="497673F3" w14:textId="77777777" w:rsidR="00FC056A" w:rsidRDefault="00FC056A" w:rsidP="00517789">
            <w:r w:rsidRPr="00D207A8">
              <w:rPr>
                <w:rFonts w:cs="Arial"/>
                <w:szCs w:val="18"/>
              </w:rPr>
              <w:t>PR</w:t>
            </w:r>
            <w:r>
              <w:rPr>
                <w:rFonts w:cs="Arial"/>
                <w:szCs w:val="18"/>
              </w:rPr>
              <w:t xml:space="preserve"> </w:t>
            </w:r>
            <w:r w:rsidRPr="00D207A8">
              <w:rPr>
                <w:rFonts w:cs="Arial"/>
                <w:szCs w:val="18"/>
              </w:rPr>
              <w:t>5.19.6-2</w:t>
            </w:r>
          </w:p>
        </w:tc>
        <w:tc>
          <w:tcPr>
            <w:tcW w:w="2268" w:type="dxa"/>
          </w:tcPr>
          <w:p w14:paraId="604B0559" w14:textId="77777777" w:rsidR="00FC056A" w:rsidRPr="00F128AF" w:rsidRDefault="00FC056A" w:rsidP="00517789"/>
        </w:tc>
      </w:tr>
      <w:tr w:rsidR="00FC056A" w:rsidRPr="00541CB7" w14:paraId="475F7D43" w14:textId="77777777" w:rsidTr="00517789">
        <w:trPr>
          <w:cantSplit/>
        </w:trPr>
        <w:tc>
          <w:tcPr>
            <w:tcW w:w="1134" w:type="dxa"/>
          </w:tcPr>
          <w:p w14:paraId="0FE16010" w14:textId="77777777" w:rsidR="00FC056A" w:rsidRDefault="00FC056A" w:rsidP="00517789">
            <w:r>
              <w:lastRenderedPageBreak/>
              <w:t>CPR 7.1.3-3</w:t>
            </w:r>
          </w:p>
        </w:tc>
        <w:tc>
          <w:tcPr>
            <w:tcW w:w="4536" w:type="dxa"/>
            <w:shd w:val="clear" w:color="auto" w:fill="auto"/>
          </w:tcPr>
          <w:p w14:paraId="542F0CD8" w14:textId="77777777" w:rsidR="00FC056A" w:rsidRPr="002B7A75" w:rsidRDefault="00FC056A" w:rsidP="00517789">
            <w:pPr>
              <w:rPr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Subject to operator’s policy, t</w:t>
            </w:r>
            <w:r w:rsidRPr="002B7A75">
              <w:rPr>
                <w:rFonts w:eastAsia="Malgun Gothic"/>
                <w:lang w:eastAsia="ko-KR"/>
              </w:rPr>
              <w:t xml:space="preserve">he </w:t>
            </w:r>
            <w:r w:rsidRPr="002B7A75">
              <w:rPr>
                <w:lang w:val="en-US" w:eastAsia="zh-CN"/>
              </w:rPr>
              <w:t xml:space="preserve">5G network shall provide secure means for a trusted </w:t>
            </w:r>
            <w:r w:rsidRPr="002B7A75">
              <w:rPr>
                <w:lang w:val="en-US"/>
              </w:rPr>
              <w:t>third-party</w:t>
            </w:r>
            <w:r w:rsidRPr="002B7A75">
              <w:rPr>
                <w:lang w:val="en-US" w:eastAsia="zh-CN"/>
              </w:rPr>
              <w:t xml:space="preserve"> to request 5G wireless sensing service based on specific parameters (e.g. refresh rate, period of time, sensing KPIs, geographical location) and to receive the corresponding sensing results.</w:t>
            </w:r>
          </w:p>
          <w:p w14:paraId="2C0C9BCD" w14:textId="77777777" w:rsidR="00FC056A" w:rsidRPr="00B40D6A" w:rsidRDefault="00FC056A" w:rsidP="00517789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7AC1DF6F" w14:textId="77777777" w:rsidR="00FC056A" w:rsidRPr="003B17B4" w:rsidRDefault="00FC056A" w:rsidP="00517789">
            <w:pPr>
              <w:rPr>
                <w:lang w:val="fr-FR"/>
              </w:rPr>
            </w:pPr>
            <w:r w:rsidRPr="003B17B4">
              <w:rPr>
                <w:lang w:val="fr-FR"/>
              </w:rPr>
              <w:t>PR 5.11.6-3</w:t>
            </w:r>
          </w:p>
          <w:p w14:paraId="7AA5AEF7" w14:textId="77777777" w:rsidR="00FC056A" w:rsidRPr="003B17B4" w:rsidRDefault="00FC056A" w:rsidP="00517789">
            <w:pPr>
              <w:rPr>
                <w:lang w:val="fr-FR"/>
              </w:rPr>
            </w:pPr>
            <w:r w:rsidRPr="003B17B4">
              <w:rPr>
                <w:lang w:val="fr-FR"/>
              </w:rPr>
              <w:t>PR 5.13.6-4</w:t>
            </w:r>
          </w:p>
          <w:p w14:paraId="41362D7F" w14:textId="77777777" w:rsidR="00FC056A" w:rsidRPr="003B17B4" w:rsidRDefault="00FC056A" w:rsidP="00517789">
            <w:pPr>
              <w:rPr>
                <w:lang w:val="fr-FR"/>
              </w:rPr>
            </w:pPr>
            <w:r w:rsidRPr="003B17B4">
              <w:rPr>
                <w:lang w:val="fr-FR"/>
              </w:rPr>
              <w:t>PR 5.12.6-3</w:t>
            </w:r>
          </w:p>
          <w:p w14:paraId="567C2D0A" w14:textId="77777777" w:rsidR="00FC056A" w:rsidRPr="003B17B4" w:rsidRDefault="00FC056A" w:rsidP="00517789">
            <w:pPr>
              <w:rPr>
                <w:lang w:val="fr-FR"/>
              </w:rPr>
            </w:pPr>
            <w:r w:rsidRPr="003B17B4">
              <w:rPr>
                <w:lang w:val="fr-FR"/>
              </w:rPr>
              <w:t>PR 5.12.6-5</w:t>
            </w:r>
          </w:p>
          <w:p w14:paraId="74D8B28B" w14:textId="77777777" w:rsidR="00FC056A" w:rsidRPr="003B17B4" w:rsidRDefault="00FC056A" w:rsidP="00517789">
            <w:pPr>
              <w:rPr>
                <w:lang w:val="fr-FR"/>
              </w:rPr>
            </w:pPr>
            <w:r w:rsidRPr="003B17B4">
              <w:rPr>
                <w:lang w:val="fr-FR"/>
              </w:rPr>
              <w:t>PR 5.12.6-4</w:t>
            </w:r>
          </w:p>
          <w:p w14:paraId="38467D80" w14:textId="77777777" w:rsidR="00FC056A" w:rsidRPr="00FF1032" w:rsidRDefault="00FC056A" w:rsidP="00517789">
            <w:pPr>
              <w:rPr>
                <w:lang w:val="de-AT"/>
              </w:rPr>
            </w:pPr>
            <w:r w:rsidRPr="00FF1032">
              <w:rPr>
                <w:lang w:val="de-AT"/>
              </w:rPr>
              <w:t>PR 5.5.6-1</w:t>
            </w:r>
          </w:p>
          <w:p w14:paraId="03496CD9" w14:textId="77777777" w:rsidR="00FC056A" w:rsidRPr="00FF1032" w:rsidRDefault="00FC056A" w:rsidP="00517789">
            <w:pPr>
              <w:rPr>
                <w:lang w:val="de-AT"/>
              </w:rPr>
            </w:pPr>
            <w:r w:rsidRPr="00FF1032">
              <w:rPr>
                <w:lang w:val="de-AT"/>
              </w:rPr>
              <w:t>PR 5.5.6-2</w:t>
            </w:r>
          </w:p>
          <w:p w14:paraId="32E1700A" w14:textId="77777777" w:rsidR="00FC056A" w:rsidRPr="00FF1032" w:rsidRDefault="00FC056A" w:rsidP="00517789">
            <w:pPr>
              <w:rPr>
                <w:rFonts w:cs="Arial"/>
                <w:szCs w:val="18"/>
                <w:lang w:val="de-AT"/>
              </w:rPr>
            </w:pPr>
            <w:r w:rsidRPr="00FF1032">
              <w:rPr>
                <w:rFonts w:cs="Arial"/>
                <w:szCs w:val="18"/>
                <w:lang w:val="de-AT"/>
              </w:rPr>
              <w:t>PR 5.25.6-4</w:t>
            </w:r>
          </w:p>
          <w:p w14:paraId="0D93F3C0" w14:textId="77777777" w:rsidR="00FC056A" w:rsidRPr="00FF1032" w:rsidRDefault="00FC056A" w:rsidP="00517789">
            <w:pPr>
              <w:rPr>
                <w:rFonts w:cs="Arial"/>
                <w:szCs w:val="18"/>
                <w:lang w:val="de-AT"/>
              </w:rPr>
            </w:pPr>
            <w:r w:rsidRPr="00FF1032">
              <w:rPr>
                <w:rFonts w:cs="Arial"/>
                <w:szCs w:val="18"/>
                <w:lang w:val="de-AT"/>
              </w:rPr>
              <w:t>PR 5.2.6-6</w:t>
            </w:r>
          </w:p>
          <w:p w14:paraId="7FFAB522" w14:textId="77777777" w:rsidR="00FC056A" w:rsidRPr="00FF1032" w:rsidRDefault="00FC056A" w:rsidP="00517789">
            <w:pPr>
              <w:rPr>
                <w:rFonts w:cs="Arial"/>
                <w:szCs w:val="18"/>
                <w:lang w:val="de-AT"/>
              </w:rPr>
            </w:pPr>
            <w:r w:rsidRPr="00FF1032">
              <w:rPr>
                <w:rFonts w:cs="Arial"/>
                <w:szCs w:val="18"/>
                <w:lang w:val="de-AT"/>
              </w:rPr>
              <w:t>PR 5.9.6-4</w:t>
            </w:r>
          </w:p>
          <w:p w14:paraId="5003D5E2" w14:textId="77777777" w:rsidR="00FC056A" w:rsidRPr="00FF1032" w:rsidRDefault="00FC056A" w:rsidP="00517789">
            <w:pPr>
              <w:rPr>
                <w:rFonts w:cs="Arial"/>
                <w:szCs w:val="18"/>
                <w:lang w:val="de-AT"/>
              </w:rPr>
            </w:pPr>
            <w:r w:rsidRPr="00FF1032">
              <w:rPr>
                <w:rFonts w:cs="Arial"/>
                <w:szCs w:val="18"/>
                <w:lang w:val="de-AT"/>
              </w:rPr>
              <w:t>PR 5.7.6-2</w:t>
            </w:r>
          </w:p>
          <w:p w14:paraId="3E3114BF" w14:textId="77777777" w:rsidR="00FC056A" w:rsidRPr="00FF1032" w:rsidRDefault="00FC056A" w:rsidP="00517789">
            <w:pPr>
              <w:rPr>
                <w:rFonts w:cs="Arial"/>
                <w:szCs w:val="18"/>
                <w:lang w:val="de-AT"/>
              </w:rPr>
            </w:pPr>
            <w:r w:rsidRPr="00FF1032">
              <w:rPr>
                <w:rFonts w:cs="Arial"/>
                <w:szCs w:val="18"/>
                <w:lang w:val="de-AT"/>
              </w:rPr>
              <w:t>PR 5.15.6-2</w:t>
            </w:r>
          </w:p>
          <w:p w14:paraId="7BF5AE76" w14:textId="77777777" w:rsidR="00FC056A" w:rsidRPr="00FF1032" w:rsidRDefault="00FC056A" w:rsidP="00517789">
            <w:pPr>
              <w:rPr>
                <w:rFonts w:cs="Arial"/>
                <w:szCs w:val="18"/>
                <w:lang w:val="de-AT"/>
              </w:rPr>
            </w:pPr>
            <w:r w:rsidRPr="00FF1032">
              <w:rPr>
                <w:rFonts w:cs="Arial"/>
                <w:szCs w:val="18"/>
                <w:lang w:val="de-AT"/>
              </w:rPr>
              <w:t>PR 5.14.6-2</w:t>
            </w:r>
          </w:p>
          <w:p w14:paraId="1B32E539" w14:textId="77777777" w:rsidR="00FC056A" w:rsidRPr="00FF1032" w:rsidRDefault="00FC056A" w:rsidP="00517789">
            <w:pPr>
              <w:rPr>
                <w:rFonts w:cs="Arial"/>
                <w:szCs w:val="18"/>
                <w:lang w:val="de-AT"/>
              </w:rPr>
            </w:pPr>
            <w:r w:rsidRPr="00FF1032">
              <w:rPr>
                <w:rFonts w:cs="Arial"/>
                <w:szCs w:val="18"/>
                <w:lang w:val="de-AT"/>
              </w:rPr>
              <w:t>PR 5.10.6-3</w:t>
            </w:r>
          </w:p>
          <w:p w14:paraId="0A907508" w14:textId="77777777" w:rsidR="00FC056A" w:rsidRPr="00FF1032" w:rsidRDefault="00FC056A" w:rsidP="00517789">
            <w:pPr>
              <w:rPr>
                <w:rFonts w:cs="Arial"/>
                <w:szCs w:val="18"/>
                <w:lang w:val="de-AT"/>
              </w:rPr>
            </w:pPr>
            <w:r w:rsidRPr="00FF1032">
              <w:rPr>
                <w:rFonts w:cs="Arial"/>
                <w:szCs w:val="18"/>
                <w:lang w:val="de-AT"/>
              </w:rPr>
              <w:t>PR 5.13.6-5</w:t>
            </w:r>
          </w:p>
          <w:p w14:paraId="62E665A8" w14:textId="77777777" w:rsidR="00FC056A" w:rsidRPr="00FF1032" w:rsidRDefault="00FC056A" w:rsidP="00517789">
            <w:pPr>
              <w:rPr>
                <w:rFonts w:cs="Arial"/>
                <w:szCs w:val="18"/>
                <w:lang w:val="de-AT"/>
              </w:rPr>
            </w:pPr>
            <w:r w:rsidRPr="00FF1032">
              <w:rPr>
                <w:rFonts w:cs="Arial"/>
                <w:szCs w:val="18"/>
                <w:lang w:val="de-AT"/>
              </w:rPr>
              <w:t>PR 5.22.6-1</w:t>
            </w:r>
          </w:p>
          <w:p w14:paraId="3BD6CF40" w14:textId="77777777" w:rsidR="00FC056A" w:rsidRPr="00FF1032" w:rsidRDefault="00FC056A" w:rsidP="00517789">
            <w:pPr>
              <w:rPr>
                <w:lang w:val="de-AT" w:bidi="ar"/>
              </w:rPr>
            </w:pPr>
            <w:r w:rsidRPr="00FF1032">
              <w:rPr>
                <w:lang w:val="de-AT" w:bidi="ar"/>
              </w:rPr>
              <w:t>PR 5.27.6-1</w:t>
            </w:r>
          </w:p>
          <w:p w14:paraId="3AD98F56" w14:textId="77777777" w:rsidR="00FC056A" w:rsidRPr="00FF1032" w:rsidRDefault="00FC056A" w:rsidP="00517789">
            <w:pPr>
              <w:rPr>
                <w:szCs w:val="21"/>
                <w:shd w:val="clear" w:color="auto" w:fill="FFFFFF"/>
                <w:lang w:val="de-AT"/>
              </w:rPr>
            </w:pPr>
            <w:r w:rsidRPr="00FF1032">
              <w:rPr>
                <w:szCs w:val="21"/>
                <w:shd w:val="clear" w:color="auto" w:fill="FFFFFF"/>
                <w:lang w:val="de-AT"/>
              </w:rPr>
              <w:t>PR 5.1.6-3</w:t>
            </w:r>
          </w:p>
          <w:p w14:paraId="475C9BDA" w14:textId="77777777" w:rsidR="00FC056A" w:rsidRPr="00FF1032" w:rsidRDefault="00FC056A" w:rsidP="00517789">
            <w:pPr>
              <w:rPr>
                <w:noProof/>
                <w:lang w:val="de-AT" w:eastAsia="zh-CN"/>
              </w:rPr>
            </w:pPr>
            <w:r w:rsidRPr="00FF1032">
              <w:rPr>
                <w:noProof/>
                <w:lang w:val="de-AT" w:eastAsia="zh-CN"/>
              </w:rPr>
              <w:t>PR 5.4.6-2</w:t>
            </w:r>
          </w:p>
          <w:p w14:paraId="46D3CA38" w14:textId="77777777" w:rsidR="00FC056A" w:rsidRPr="00FF1032" w:rsidRDefault="00FC056A" w:rsidP="00517789">
            <w:pPr>
              <w:rPr>
                <w:lang w:val="de-AT"/>
              </w:rPr>
            </w:pPr>
            <w:r w:rsidRPr="00FF1032">
              <w:rPr>
                <w:noProof/>
                <w:lang w:val="de-AT" w:eastAsia="zh-CN"/>
              </w:rPr>
              <w:t>PR 5.4.6-3</w:t>
            </w:r>
          </w:p>
        </w:tc>
        <w:tc>
          <w:tcPr>
            <w:tcW w:w="2268" w:type="dxa"/>
          </w:tcPr>
          <w:p w14:paraId="46019FE2" w14:textId="77777777" w:rsidR="00FC056A" w:rsidRPr="00FF1032" w:rsidRDefault="00FC056A" w:rsidP="00517789">
            <w:pPr>
              <w:rPr>
                <w:lang w:val="de-AT"/>
              </w:rPr>
            </w:pPr>
          </w:p>
        </w:tc>
      </w:tr>
      <w:tr w:rsidR="00FC056A" w:rsidRPr="00457CAE" w14:paraId="0AC21E93" w14:textId="77777777" w:rsidTr="00517789">
        <w:trPr>
          <w:cantSplit/>
        </w:trPr>
        <w:tc>
          <w:tcPr>
            <w:tcW w:w="1134" w:type="dxa"/>
          </w:tcPr>
          <w:p w14:paraId="35555D37" w14:textId="77777777" w:rsidR="00FC056A" w:rsidRDefault="00FC056A" w:rsidP="00517789">
            <w:r>
              <w:t>CPR 7.1.3-4</w:t>
            </w:r>
          </w:p>
        </w:tc>
        <w:tc>
          <w:tcPr>
            <w:tcW w:w="4536" w:type="dxa"/>
            <w:shd w:val="clear" w:color="auto" w:fill="auto"/>
          </w:tcPr>
          <w:p w14:paraId="26E5D3B5" w14:textId="6E77E90C" w:rsidR="00FC056A" w:rsidRPr="00A106ED" w:rsidRDefault="00FC056A" w:rsidP="00CD3B88">
            <w:pPr>
              <w:rPr>
                <w:lang w:eastAsia="zh-CN"/>
              </w:rPr>
            </w:pPr>
            <w:r w:rsidRPr="00E17FAD">
              <w:rPr>
                <w:rFonts w:eastAsia="Malgun Gothic"/>
                <w:lang w:eastAsia="ko-KR"/>
              </w:rPr>
              <w:t>Subject to operator’s policy</w:t>
            </w:r>
            <w:r w:rsidRPr="00E17FAD">
              <w:rPr>
                <w:lang w:eastAsia="zh-CN"/>
              </w:rPr>
              <w:t xml:space="preserve">, the 5G </w:t>
            </w:r>
            <w:r w:rsidR="00CD3B88">
              <w:rPr>
                <w:lang w:eastAsia="zh-CN"/>
              </w:rPr>
              <w:t>system</w:t>
            </w:r>
            <w:r w:rsidR="00F3324F">
              <w:rPr>
                <w:lang w:eastAsia="zh-CN"/>
              </w:rPr>
              <w:t xml:space="preserve"> </w:t>
            </w:r>
            <w:r w:rsidRPr="00E17FAD">
              <w:rPr>
                <w:lang w:eastAsia="zh-CN"/>
              </w:rPr>
              <w:t>shall be able to provide secure means for a trusted third-party to receive sensing results with contextual information.</w:t>
            </w:r>
          </w:p>
        </w:tc>
        <w:tc>
          <w:tcPr>
            <w:tcW w:w="1701" w:type="dxa"/>
          </w:tcPr>
          <w:p w14:paraId="59F7A097" w14:textId="77777777" w:rsidR="00FC056A" w:rsidRDefault="00FC056A" w:rsidP="00517789">
            <w:r w:rsidRPr="007C0608">
              <w:t>PR 5.8.6-5</w:t>
            </w:r>
          </w:p>
          <w:p w14:paraId="0BD8B8E5" w14:textId="77777777" w:rsidR="00FC056A" w:rsidRPr="00A208F3" w:rsidRDefault="00FC056A" w:rsidP="00517789">
            <w:r>
              <w:rPr>
                <w:rFonts w:cs="Arial"/>
                <w:szCs w:val="18"/>
              </w:rPr>
              <w:t>PR 5.3.6-3</w:t>
            </w:r>
          </w:p>
        </w:tc>
        <w:tc>
          <w:tcPr>
            <w:tcW w:w="2268" w:type="dxa"/>
          </w:tcPr>
          <w:p w14:paraId="1439DC38" w14:textId="77777777" w:rsidR="00FC056A" w:rsidRPr="00F128AF" w:rsidRDefault="00FC056A" w:rsidP="00517789"/>
        </w:tc>
      </w:tr>
      <w:tr w:rsidR="00FC056A" w:rsidRPr="00457CAE" w14:paraId="2F1F0405" w14:textId="77777777" w:rsidTr="00517789">
        <w:trPr>
          <w:cantSplit/>
        </w:trPr>
        <w:tc>
          <w:tcPr>
            <w:tcW w:w="1134" w:type="dxa"/>
          </w:tcPr>
          <w:p w14:paraId="541B92CA" w14:textId="77777777" w:rsidR="00FC056A" w:rsidRDefault="00FC056A" w:rsidP="00517789">
            <w:r>
              <w:t>CPR 7.1.3-5</w:t>
            </w:r>
          </w:p>
        </w:tc>
        <w:tc>
          <w:tcPr>
            <w:tcW w:w="4536" w:type="dxa"/>
            <w:shd w:val="clear" w:color="auto" w:fill="auto"/>
          </w:tcPr>
          <w:p w14:paraId="40DB41B9" w14:textId="77777777" w:rsidR="00FC056A" w:rsidRPr="007C0608" w:rsidRDefault="00FC056A" w:rsidP="00517789">
            <w:r w:rsidRPr="00894CAC">
              <w:t>Subject to user’s consent, regulation and operator’s policy, the 5G network may provide secure means to expose to a trusted third-party the combined sensing result derived from the joint processing of the 3GPP sensing data and non-3GPP sensing data.</w:t>
            </w:r>
          </w:p>
        </w:tc>
        <w:tc>
          <w:tcPr>
            <w:tcW w:w="1701" w:type="dxa"/>
          </w:tcPr>
          <w:p w14:paraId="36753717" w14:textId="77777777" w:rsidR="00FC056A" w:rsidRPr="007C0608" w:rsidRDefault="00FC056A" w:rsidP="00517789">
            <w:r w:rsidRPr="00A208F3">
              <w:t>PR</w:t>
            </w:r>
            <w:r>
              <w:t xml:space="preserve"> </w:t>
            </w:r>
            <w:r w:rsidRPr="00A208F3">
              <w:t>5.</w:t>
            </w:r>
            <w:r>
              <w:t>21</w:t>
            </w:r>
            <w:r w:rsidRPr="00A208F3">
              <w:t>.6-4</w:t>
            </w:r>
          </w:p>
        </w:tc>
        <w:tc>
          <w:tcPr>
            <w:tcW w:w="2268" w:type="dxa"/>
          </w:tcPr>
          <w:p w14:paraId="49CF41E0" w14:textId="77777777" w:rsidR="00FC056A" w:rsidRPr="00F128AF" w:rsidRDefault="00FC056A" w:rsidP="00517789"/>
        </w:tc>
      </w:tr>
      <w:tr w:rsidR="00FC056A" w:rsidRPr="00457CAE" w14:paraId="4A1CBF0A" w14:textId="77777777" w:rsidTr="00517789">
        <w:trPr>
          <w:cantSplit/>
        </w:trPr>
        <w:tc>
          <w:tcPr>
            <w:tcW w:w="1134" w:type="dxa"/>
          </w:tcPr>
          <w:p w14:paraId="53E9FEE5" w14:textId="77777777" w:rsidR="00FC056A" w:rsidRDefault="00FC056A" w:rsidP="00517789">
            <w:r>
              <w:t>CPR 7.1.3-6</w:t>
            </w:r>
          </w:p>
        </w:tc>
        <w:tc>
          <w:tcPr>
            <w:tcW w:w="4536" w:type="dxa"/>
            <w:shd w:val="clear" w:color="auto" w:fill="auto"/>
          </w:tcPr>
          <w:p w14:paraId="52E4712E" w14:textId="77777777" w:rsidR="00FC056A" w:rsidRPr="00835C98" w:rsidRDefault="00FC056A" w:rsidP="00517789">
            <w:bookmarkStart w:id="0" w:name="_Hlk139992438"/>
            <w:r w:rsidRPr="00835C98">
              <w:rPr>
                <w:color w:val="000000"/>
              </w:rPr>
              <w:t>Subject to operator’s policy, the 5G network may provide secure means for the operator to expose information towards trusted third-party on whether a given sensing service is available and the estimated quality of the given service for a certain geographic area and time</w:t>
            </w:r>
            <w:bookmarkEnd w:id="0"/>
            <w:r w:rsidRPr="00835C98">
              <w:rPr>
                <w:color w:val="000000"/>
              </w:rPr>
              <w:t>.</w:t>
            </w:r>
          </w:p>
        </w:tc>
        <w:tc>
          <w:tcPr>
            <w:tcW w:w="1701" w:type="dxa"/>
          </w:tcPr>
          <w:p w14:paraId="20D6D152" w14:textId="77777777" w:rsidR="00FC056A" w:rsidRDefault="00FC056A" w:rsidP="00517789">
            <w:pPr>
              <w:rPr>
                <w:rFonts w:eastAsia="Malgun Gothic"/>
                <w:lang w:val="en-US" w:eastAsia="ko-KR"/>
              </w:rPr>
            </w:pPr>
            <w:r w:rsidRPr="00F57A71">
              <w:rPr>
                <w:rFonts w:eastAsia="Malgun Gothic" w:hint="eastAsia"/>
                <w:lang w:val="x-none" w:eastAsia="ko-KR"/>
              </w:rPr>
              <w:t>PR</w:t>
            </w:r>
            <w:r w:rsidRPr="00F57A71">
              <w:rPr>
                <w:rFonts w:eastAsia="Malgun Gothic"/>
                <w:lang w:val="en-US" w:eastAsia="ko-KR"/>
              </w:rPr>
              <w:t xml:space="preserve"> </w:t>
            </w:r>
            <w:r w:rsidRPr="00F57A71">
              <w:rPr>
                <w:rFonts w:eastAsia="Malgun Gothic" w:hint="eastAsia"/>
                <w:lang w:val="x-none" w:eastAsia="ko-KR"/>
              </w:rPr>
              <w:t>5.</w:t>
            </w:r>
            <w:r w:rsidRPr="00F57A71">
              <w:rPr>
                <w:rFonts w:eastAsia="Malgun Gothic"/>
                <w:lang w:eastAsia="ko-KR"/>
              </w:rPr>
              <w:t>2</w:t>
            </w:r>
            <w:r w:rsidRPr="00F57A71">
              <w:rPr>
                <w:rFonts w:eastAsia="Malgun Gothic"/>
                <w:lang w:val="x-none" w:eastAsia="ko-KR"/>
              </w:rPr>
              <w:t>.6</w:t>
            </w:r>
            <w:r w:rsidRPr="00F57A71">
              <w:rPr>
                <w:rFonts w:eastAsia="Malgun Gothic" w:hint="eastAsia"/>
                <w:lang w:val="x-none" w:eastAsia="ko-KR"/>
              </w:rPr>
              <w:t>-</w:t>
            </w:r>
            <w:r w:rsidRPr="0059365E">
              <w:rPr>
                <w:rFonts w:eastAsia="Malgun Gothic"/>
                <w:lang w:val="en-US" w:eastAsia="ko-KR"/>
              </w:rPr>
              <w:t>8</w:t>
            </w:r>
          </w:p>
          <w:p w14:paraId="6C2907EF" w14:textId="77777777" w:rsidR="00FC056A" w:rsidRDefault="00FC056A" w:rsidP="00517789">
            <w:pPr>
              <w:rPr>
                <w:rFonts w:eastAsia="Malgun Gothic"/>
                <w:lang w:val="en-US" w:eastAsia="ko-KR"/>
              </w:rPr>
            </w:pPr>
            <w:r w:rsidRPr="00F57A71">
              <w:rPr>
                <w:rFonts w:eastAsia="Malgun Gothic" w:hint="eastAsia"/>
                <w:lang w:val="x-none" w:eastAsia="ko-KR"/>
              </w:rPr>
              <w:t>PR</w:t>
            </w:r>
            <w:r w:rsidRPr="00F57A71">
              <w:rPr>
                <w:rFonts w:eastAsia="Malgun Gothic"/>
                <w:lang w:val="en-US" w:eastAsia="ko-KR"/>
              </w:rPr>
              <w:t xml:space="preserve"> </w:t>
            </w:r>
            <w:r w:rsidRPr="00F57A71"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eastAsia="ko-KR"/>
              </w:rPr>
              <w:t>10</w:t>
            </w:r>
            <w:r w:rsidRPr="00F57A71">
              <w:rPr>
                <w:rFonts w:eastAsia="Malgun Gothic"/>
                <w:lang w:val="x-none" w:eastAsia="ko-KR"/>
              </w:rPr>
              <w:t>.6</w:t>
            </w:r>
            <w:r w:rsidRPr="00F57A71"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5</w:t>
            </w:r>
          </w:p>
          <w:p w14:paraId="7D225129" w14:textId="77777777" w:rsidR="00FC056A" w:rsidRPr="00A208F3" w:rsidRDefault="00FC056A" w:rsidP="00517789">
            <w:r w:rsidRPr="00F57A71">
              <w:rPr>
                <w:rFonts w:eastAsia="Malgun Gothic" w:hint="eastAsia"/>
                <w:lang w:val="x-none" w:eastAsia="ko-KR"/>
              </w:rPr>
              <w:t>PR</w:t>
            </w:r>
            <w:r w:rsidRPr="00F57A71">
              <w:rPr>
                <w:rFonts w:eastAsia="Malgun Gothic"/>
                <w:lang w:val="en-US" w:eastAsia="ko-KR"/>
              </w:rPr>
              <w:t xml:space="preserve"> </w:t>
            </w:r>
            <w:r w:rsidRPr="00F57A71"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eastAsia="ko-KR"/>
              </w:rPr>
              <w:t>18</w:t>
            </w:r>
            <w:r w:rsidRPr="00F57A71">
              <w:rPr>
                <w:rFonts w:eastAsia="Malgun Gothic"/>
                <w:lang w:val="x-none" w:eastAsia="ko-KR"/>
              </w:rPr>
              <w:t>.6</w:t>
            </w:r>
            <w:r w:rsidRPr="00F57A71"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3</w:t>
            </w:r>
          </w:p>
        </w:tc>
        <w:tc>
          <w:tcPr>
            <w:tcW w:w="2268" w:type="dxa"/>
          </w:tcPr>
          <w:p w14:paraId="28907D1E" w14:textId="77777777" w:rsidR="00FC056A" w:rsidRPr="00F128AF" w:rsidRDefault="00FC056A" w:rsidP="00517789"/>
        </w:tc>
      </w:tr>
    </w:tbl>
    <w:p w14:paraId="02A9392C" w14:textId="77777777" w:rsidR="00FC056A" w:rsidRDefault="00FC056A" w:rsidP="0009108F">
      <w:pPr>
        <w:rPr>
          <w:noProof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4305497" w14:textId="330AA098" w:rsidR="00BC763A" w:rsidRPr="00701E87" w:rsidRDefault="00BC763A" w:rsidP="00BC763A">
      <w:pPr>
        <w:rPr>
          <w:noProof/>
        </w:rPr>
      </w:pPr>
      <w:r>
        <w:rPr>
          <w:noProof/>
        </w:rPr>
        <w:t xml:space="preserve">This pCR adds the </w:t>
      </w:r>
      <w:r w:rsidRPr="00BC763A">
        <w:rPr>
          <w:noProof/>
        </w:rPr>
        <w:t>network exposure</w:t>
      </w:r>
      <w:r>
        <w:rPr>
          <w:noProof/>
        </w:rPr>
        <w:t xml:space="preserve"> clause agreed in the conclusion of FS_Sensing study</w:t>
      </w:r>
      <w:r w:rsidR="00474852">
        <w:rPr>
          <w:noProof/>
        </w:rPr>
        <w:t xml:space="preserve"> and align</w:t>
      </w:r>
      <w:r w:rsidR="00362D56">
        <w:rPr>
          <w:noProof/>
        </w:rPr>
        <w:t>s</w:t>
      </w:r>
      <w:r w:rsidR="00474852">
        <w:rPr>
          <w:noProof/>
        </w:rPr>
        <w:t xml:space="preserve"> with the </w:t>
      </w:r>
      <w:r w:rsidR="00474852">
        <w:rPr>
          <w:noProof/>
        </w:rPr>
        <w:fldChar w:fldCharType="begin"/>
      </w:r>
      <w:r w:rsidR="00474852">
        <w:rPr>
          <w:noProof/>
        </w:rPr>
        <w:instrText xml:space="preserve"> DOCPROPERTY  CrTitle  \* MERGEFORMAT </w:instrText>
      </w:r>
      <w:r w:rsidR="00474852">
        <w:rPr>
          <w:noProof/>
        </w:rPr>
        <w:fldChar w:fldCharType="separate"/>
      </w:r>
      <w:r w:rsidR="00474852">
        <w:rPr>
          <w:noProof/>
        </w:rPr>
        <w:t>modification of the consolidated functional requirements</w:t>
      </w:r>
      <w:r w:rsidR="00474852">
        <w:rPr>
          <w:noProof/>
        </w:rPr>
        <w:fldChar w:fldCharType="end"/>
      </w:r>
      <w:r w:rsidR="00474852">
        <w:rPr>
          <w:noProof/>
        </w:rPr>
        <w:t xml:space="preserve"> proposed by </w:t>
      </w:r>
      <w:hyperlink r:id="rId11" w:anchor="103_GoteborgdocsS1-232436.zip" w:history="1">
        <w:r w:rsidR="001467BF" w:rsidRPr="00223F91">
          <w:rPr>
            <w:noProof/>
          </w:rPr>
          <w:t>S1-232436</w:t>
        </w:r>
      </w:hyperlink>
      <w:r>
        <w:rPr>
          <w:noProof/>
        </w:rPr>
        <w:t>.</w:t>
      </w:r>
    </w:p>
    <w:p w14:paraId="0491F502" w14:textId="63022931" w:rsidR="0009108F" w:rsidRPr="0009108F" w:rsidRDefault="008D2AE8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7C0A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lastRenderedPageBreak/>
        <w:t xml:space="preserve">It is proposed to agree the following changes to 3GPP TS </w:t>
      </w:r>
      <w:r w:rsidR="008D2AE8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45DDB97" w14:textId="26D4D64D" w:rsidR="00906286" w:rsidRDefault="00EC7E62" w:rsidP="00906286">
      <w:pPr>
        <w:pStyle w:val="3"/>
        <w:rPr>
          <w:ins w:id="1" w:author="Huawei" w:date="2023-08-01T14:43:00Z"/>
        </w:rPr>
      </w:pPr>
      <w:bookmarkStart w:id="2" w:name="_Toc134813174"/>
      <w:ins w:id="3" w:author="Huawei" w:date="2023-08-24T17:54:00Z">
        <w:r>
          <w:t>5</w:t>
        </w:r>
      </w:ins>
      <w:ins w:id="4" w:author="Huawei" w:date="2023-08-01T14:43:00Z">
        <w:r>
          <w:t>.</w:t>
        </w:r>
      </w:ins>
      <w:ins w:id="5" w:author="Huawei" w:date="2023-08-24T17:54:00Z">
        <w:r>
          <w:t>2</w:t>
        </w:r>
      </w:ins>
      <w:ins w:id="6" w:author="Huawei" w:date="2023-08-01T14:43:00Z">
        <w:r>
          <w:t>.</w:t>
        </w:r>
      </w:ins>
      <w:ins w:id="7" w:author="Huawei" w:date="2023-08-24T17:54:00Z">
        <w:r>
          <w:t>3</w:t>
        </w:r>
      </w:ins>
      <w:ins w:id="8" w:author="Huawei" w:date="2023-08-01T14:43:00Z">
        <w:r w:rsidR="00906286" w:rsidRPr="004D3578">
          <w:tab/>
        </w:r>
        <w:bookmarkEnd w:id="2"/>
        <w:r w:rsidR="00906286">
          <w:t>Network exposure</w:t>
        </w:r>
      </w:ins>
    </w:p>
    <w:p w14:paraId="3DF22EE0" w14:textId="77777777" w:rsidR="00EC7E62" w:rsidRPr="00DA010D" w:rsidRDefault="00EC7E62" w:rsidP="00EC7E62">
      <w:pPr>
        <w:rPr>
          <w:ins w:id="9" w:author="Huawei" w:date="2023-08-24T11:38:00Z"/>
          <w:rFonts w:eastAsia="Malgun Gothic"/>
          <w:lang w:eastAsia="ko-KR"/>
        </w:rPr>
      </w:pPr>
      <w:ins w:id="10" w:author="Huawei" w:date="2023-08-24T11:38:00Z">
        <w:r w:rsidRPr="00DA010D">
          <w:rPr>
            <w:rFonts w:eastAsia="Malgun Gothic"/>
            <w:lang w:eastAsia="ko-KR"/>
          </w:rPr>
          <w:t>Subject to operator’s policy, the 5G network shall be able to provide secure means to report sensing result to a trusted third-party requesting information about a target object when specific requested conditions are met.</w:t>
        </w:r>
      </w:ins>
    </w:p>
    <w:p w14:paraId="0EFD142E" w14:textId="77777777" w:rsidR="00EC7E62" w:rsidRPr="00EC7E62" w:rsidRDefault="00EC7E62" w:rsidP="00EC7E62">
      <w:pPr>
        <w:pStyle w:val="NO"/>
        <w:rPr>
          <w:ins w:id="11" w:author="Huawei" w:date="2023-08-24T11:38:00Z"/>
        </w:rPr>
      </w:pPr>
      <w:ins w:id="12" w:author="Huawei" w:date="2023-08-24T11:38:00Z">
        <w:r w:rsidRPr="00EC7E62">
          <w:t>NOTE: These conditions could be e.g. the target object distance from the restricted area border or entering restricted area.</w:t>
        </w:r>
      </w:ins>
    </w:p>
    <w:p w14:paraId="63464315" w14:textId="77777777" w:rsidR="00EC7E62" w:rsidRPr="002B7A75" w:rsidRDefault="00EC7E62" w:rsidP="00EC7E62">
      <w:pPr>
        <w:rPr>
          <w:ins w:id="13" w:author="Huawei" w:date="2023-08-24T11:38:00Z"/>
          <w:lang w:val="en-US" w:eastAsia="zh-CN"/>
        </w:rPr>
      </w:pPr>
      <w:ins w:id="14" w:author="Huawei" w:date="2023-08-24T11:38:00Z">
        <w:r>
          <w:rPr>
            <w:rFonts w:eastAsia="Malgun Gothic"/>
            <w:lang w:eastAsia="ko-KR"/>
          </w:rPr>
          <w:t>Subject to operator’s policy, t</w:t>
        </w:r>
        <w:r w:rsidRPr="002B7A75">
          <w:rPr>
            <w:rFonts w:eastAsia="Malgun Gothic"/>
            <w:lang w:eastAsia="ko-KR"/>
          </w:rPr>
          <w:t xml:space="preserve">he </w:t>
        </w:r>
        <w:r w:rsidRPr="002B7A75">
          <w:rPr>
            <w:lang w:val="en-US" w:eastAsia="zh-CN"/>
          </w:rPr>
          <w:t xml:space="preserve">5G network shall provide secure means for a trusted </w:t>
        </w:r>
        <w:r w:rsidRPr="002B7A75">
          <w:rPr>
            <w:lang w:val="en-US"/>
          </w:rPr>
          <w:t>third-party</w:t>
        </w:r>
        <w:r w:rsidRPr="002B7A75">
          <w:rPr>
            <w:lang w:val="en-US" w:eastAsia="zh-CN"/>
          </w:rPr>
          <w:t xml:space="preserve"> to request 5G wireless sensing service based on specific parameters (e.g. refresh rate, period of time, sensing KPIs, geographical location) and to receive the corresponding sensing results.</w:t>
        </w:r>
      </w:ins>
    </w:p>
    <w:p w14:paraId="19885665" w14:textId="7B446BD1" w:rsidR="00EC7E62" w:rsidRPr="00A106ED" w:rsidRDefault="00EC7E62" w:rsidP="00EC7E62">
      <w:pPr>
        <w:rPr>
          <w:ins w:id="15" w:author="Huawei" w:date="2023-08-24T11:38:00Z"/>
          <w:lang w:eastAsia="zh-CN"/>
        </w:rPr>
      </w:pPr>
      <w:ins w:id="16" w:author="Huawei" w:date="2023-08-24T11:38:00Z">
        <w:r w:rsidRPr="00E17FAD">
          <w:rPr>
            <w:rFonts w:eastAsia="Malgun Gothic"/>
            <w:lang w:eastAsia="ko-KR"/>
          </w:rPr>
          <w:t>Subject to operator’s policy</w:t>
        </w:r>
      </w:ins>
      <w:ins w:id="17" w:author="Chuting" w:date="2023-08-24T19:52:00Z">
        <w:r w:rsidR="00AA590B">
          <w:rPr>
            <w:rFonts w:eastAsia="Malgun Gothic"/>
            <w:lang w:eastAsia="ko-KR"/>
          </w:rPr>
          <w:t xml:space="preserve"> </w:t>
        </w:r>
        <w:r w:rsidR="00AA590B" w:rsidRPr="001F1635">
          <w:rPr>
            <w:rFonts w:eastAsia="Malgun Gothic"/>
            <w:lang w:eastAsia="ko-KR"/>
          </w:rPr>
          <w:t>and regulation</w:t>
        </w:r>
      </w:ins>
      <w:ins w:id="18" w:author="Huawei" w:date="2023-08-24T11:38:00Z">
        <w:r w:rsidRPr="00E17FAD">
          <w:rPr>
            <w:lang w:eastAsia="zh-CN"/>
          </w:rPr>
          <w:t xml:space="preserve">, the </w:t>
        </w:r>
      </w:ins>
      <w:ins w:id="19" w:author="Huawei" w:date="2023-08-24T16:01:00Z">
        <w:r w:rsidRPr="00E17FAD">
          <w:rPr>
            <w:lang w:eastAsia="zh-CN"/>
          </w:rPr>
          <w:t xml:space="preserve">5G </w:t>
        </w:r>
        <w:r w:rsidRPr="00AA590B">
          <w:rPr>
            <w:lang w:eastAsia="zh-CN"/>
          </w:rPr>
          <w:t>system</w:t>
        </w:r>
        <w:r>
          <w:rPr>
            <w:lang w:eastAsia="zh-CN"/>
          </w:rPr>
          <w:t xml:space="preserve"> </w:t>
        </w:r>
      </w:ins>
      <w:ins w:id="20" w:author="Huawei" w:date="2023-08-24T11:38:00Z">
        <w:r w:rsidRPr="00E17FAD">
          <w:rPr>
            <w:lang w:eastAsia="zh-CN"/>
          </w:rPr>
          <w:t>shall be able to provide secure means for a trusted third-party to receive sensing results with contextual i</w:t>
        </w:r>
        <w:bookmarkStart w:id="21" w:name="_GoBack"/>
        <w:bookmarkEnd w:id="21"/>
        <w:r w:rsidRPr="00E17FAD">
          <w:rPr>
            <w:lang w:eastAsia="zh-CN"/>
          </w:rPr>
          <w:t>nformation.</w:t>
        </w:r>
      </w:ins>
      <w:ins w:id="22" w:author="Chuting" w:date="2023-08-24T18:44:00Z">
        <w:r w:rsidR="001105A4">
          <w:rPr>
            <w:lang w:eastAsia="zh-CN"/>
          </w:rPr>
          <w:t xml:space="preserve"> </w:t>
        </w:r>
      </w:ins>
    </w:p>
    <w:p w14:paraId="731AAE07" w14:textId="7A830B9C" w:rsidR="00080F84" w:rsidRPr="00EC7E62" w:rsidDel="00AA590B" w:rsidRDefault="00080F84" w:rsidP="00915072">
      <w:pPr>
        <w:rPr>
          <w:del w:id="23" w:author="Chuting" w:date="2023-08-24T19:53:00Z"/>
        </w:rPr>
      </w:pPr>
    </w:p>
    <w:p w14:paraId="3C612AE9" w14:textId="3FA7E5D0" w:rsidR="0009108F" w:rsidRPr="00C21836" w:rsidRDefault="0009108F" w:rsidP="00583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25206D" w14:textId="77777777" w:rsidR="005A0DB2" w:rsidRDefault="005A0DB2">
      <w:r>
        <w:separator/>
      </w:r>
    </w:p>
  </w:endnote>
  <w:endnote w:type="continuationSeparator" w:id="0">
    <w:p w14:paraId="3603E47A" w14:textId="77777777" w:rsidR="005A0DB2" w:rsidRDefault="005A0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9E4C7" w14:textId="77777777" w:rsidR="005A0DB2" w:rsidRDefault="005A0DB2">
      <w:r>
        <w:separator/>
      </w:r>
    </w:p>
  </w:footnote>
  <w:footnote w:type="continuationSeparator" w:id="0">
    <w:p w14:paraId="64CF5A64" w14:textId="77777777" w:rsidR="005A0DB2" w:rsidRDefault="005A0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huting">
    <w15:presenceInfo w15:providerId="None" w15:userId="Chu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8CE"/>
    <w:rsid w:val="0001255D"/>
    <w:rsid w:val="0003040B"/>
    <w:rsid w:val="00033397"/>
    <w:rsid w:val="00040095"/>
    <w:rsid w:val="00051834"/>
    <w:rsid w:val="00054A22"/>
    <w:rsid w:val="00062023"/>
    <w:rsid w:val="0006384B"/>
    <w:rsid w:val="000655A6"/>
    <w:rsid w:val="00073BD9"/>
    <w:rsid w:val="000777C7"/>
    <w:rsid w:val="00080512"/>
    <w:rsid w:val="00080F84"/>
    <w:rsid w:val="000828AF"/>
    <w:rsid w:val="0009108F"/>
    <w:rsid w:val="000B0883"/>
    <w:rsid w:val="000C47C3"/>
    <w:rsid w:val="000D58AB"/>
    <w:rsid w:val="000E0D0A"/>
    <w:rsid w:val="000E4386"/>
    <w:rsid w:val="000F3789"/>
    <w:rsid w:val="001105A4"/>
    <w:rsid w:val="00133525"/>
    <w:rsid w:val="0014601A"/>
    <w:rsid w:val="001467BF"/>
    <w:rsid w:val="00152FFD"/>
    <w:rsid w:val="00160632"/>
    <w:rsid w:val="00190F97"/>
    <w:rsid w:val="00192493"/>
    <w:rsid w:val="001A4C42"/>
    <w:rsid w:val="001A7420"/>
    <w:rsid w:val="001B6637"/>
    <w:rsid w:val="001C21C3"/>
    <w:rsid w:val="001D02C2"/>
    <w:rsid w:val="001F0C1D"/>
    <w:rsid w:val="001F1132"/>
    <w:rsid w:val="001F1635"/>
    <w:rsid w:val="001F168B"/>
    <w:rsid w:val="001F31A4"/>
    <w:rsid w:val="001F708E"/>
    <w:rsid w:val="002105D1"/>
    <w:rsid w:val="00210A84"/>
    <w:rsid w:val="00220CF8"/>
    <w:rsid w:val="00223F91"/>
    <w:rsid w:val="00224099"/>
    <w:rsid w:val="002347A2"/>
    <w:rsid w:val="0023564F"/>
    <w:rsid w:val="00253989"/>
    <w:rsid w:val="00261819"/>
    <w:rsid w:val="00264BC1"/>
    <w:rsid w:val="002675F0"/>
    <w:rsid w:val="002677A2"/>
    <w:rsid w:val="002760EE"/>
    <w:rsid w:val="00281FA7"/>
    <w:rsid w:val="002A07E5"/>
    <w:rsid w:val="002A4788"/>
    <w:rsid w:val="002B6339"/>
    <w:rsid w:val="002D0869"/>
    <w:rsid w:val="002D1242"/>
    <w:rsid w:val="002D7B45"/>
    <w:rsid w:val="002E00EE"/>
    <w:rsid w:val="002E658F"/>
    <w:rsid w:val="00302DEF"/>
    <w:rsid w:val="00314E4D"/>
    <w:rsid w:val="003172DC"/>
    <w:rsid w:val="00341958"/>
    <w:rsid w:val="0035462D"/>
    <w:rsid w:val="00355C0A"/>
    <w:rsid w:val="00356555"/>
    <w:rsid w:val="00362D56"/>
    <w:rsid w:val="003765B8"/>
    <w:rsid w:val="0039573E"/>
    <w:rsid w:val="003C3971"/>
    <w:rsid w:val="003D050D"/>
    <w:rsid w:val="003D401C"/>
    <w:rsid w:val="00423334"/>
    <w:rsid w:val="004345EC"/>
    <w:rsid w:val="00434FD9"/>
    <w:rsid w:val="004371BE"/>
    <w:rsid w:val="0044285D"/>
    <w:rsid w:val="004500BA"/>
    <w:rsid w:val="00465515"/>
    <w:rsid w:val="00470B3D"/>
    <w:rsid w:val="00474852"/>
    <w:rsid w:val="00483902"/>
    <w:rsid w:val="0048773A"/>
    <w:rsid w:val="0049751D"/>
    <w:rsid w:val="004A428E"/>
    <w:rsid w:val="004C30AC"/>
    <w:rsid w:val="004C7E6A"/>
    <w:rsid w:val="004D32C4"/>
    <w:rsid w:val="004D3578"/>
    <w:rsid w:val="004E213A"/>
    <w:rsid w:val="004F0988"/>
    <w:rsid w:val="004F3340"/>
    <w:rsid w:val="005120BD"/>
    <w:rsid w:val="0053388B"/>
    <w:rsid w:val="00535773"/>
    <w:rsid w:val="00543E6C"/>
    <w:rsid w:val="00565087"/>
    <w:rsid w:val="00570663"/>
    <w:rsid w:val="005731C0"/>
    <w:rsid w:val="00583C5D"/>
    <w:rsid w:val="00584490"/>
    <w:rsid w:val="00597B11"/>
    <w:rsid w:val="005A0DB2"/>
    <w:rsid w:val="005A1F4E"/>
    <w:rsid w:val="005B13F6"/>
    <w:rsid w:val="005D2E01"/>
    <w:rsid w:val="005D7526"/>
    <w:rsid w:val="005E4BB2"/>
    <w:rsid w:val="005E56BC"/>
    <w:rsid w:val="005F788A"/>
    <w:rsid w:val="00602AEA"/>
    <w:rsid w:val="00611592"/>
    <w:rsid w:val="00614FDF"/>
    <w:rsid w:val="00616838"/>
    <w:rsid w:val="006309CC"/>
    <w:rsid w:val="0063543D"/>
    <w:rsid w:val="00647114"/>
    <w:rsid w:val="00687DC4"/>
    <w:rsid w:val="006912E9"/>
    <w:rsid w:val="006A323F"/>
    <w:rsid w:val="006B30D0"/>
    <w:rsid w:val="006B354E"/>
    <w:rsid w:val="006C33E3"/>
    <w:rsid w:val="006C3D95"/>
    <w:rsid w:val="006D7551"/>
    <w:rsid w:val="006E5C86"/>
    <w:rsid w:val="006E6D6A"/>
    <w:rsid w:val="006F2A36"/>
    <w:rsid w:val="00701116"/>
    <w:rsid w:val="00710AEC"/>
    <w:rsid w:val="0071174C"/>
    <w:rsid w:val="00713C44"/>
    <w:rsid w:val="00720A8A"/>
    <w:rsid w:val="00725564"/>
    <w:rsid w:val="00734A5B"/>
    <w:rsid w:val="0074026F"/>
    <w:rsid w:val="007429F6"/>
    <w:rsid w:val="00744E76"/>
    <w:rsid w:val="00754BB8"/>
    <w:rsid w:val="00765EA3"/>
    <w:rsid w:val="00774DA4"/>
    <w:rsid w:val="00781F0F"/>
    <w:rsid w:val="0078702A"/>
    <w:rsid w:val="007A6C4E"/>
    <w:rsid w:val="007B600E"/>
    <w:rsid w:val="007E5184"/>
    <w:rsid w:val="007F0F4A"/>
    <w:rsid w:val="008028A4"/>
    <w:rsid w:val="00830747"/>
    <w:rsid w:val="008359CD"/>
    <w:rsid w:val="00873F12"/>
    <w:rsid w:val="008742C8"/>
    <w:rsid w:val="008768CA"/>
    <w:rsid w:val="00881287"/>
    <w:rsid w:val="008C384C"/>
    <w:rsid w:val="008D05CF"/>
    <w:rsid w:val="008D2AE8"/>
    <w:rsid w:val="008E2D68"/>
    <w:rsid w:val="008E6756"/>
    <w:rsid w:val="0090271F"/>
    <w:rsid w:val="00902E23"/>
    <w:rsid w:val="00906286"/>
    <w:rsid w:val="009114D7"/>
    <w:rsid w:val="0091348E"/>
    <w:rsid w:val="00915072"/>
    <w:rsid w:val="00917CCB"/>
    <w:rsid w:val="0092172B"/>
    <w:rsid w:val="009267A0"/>
    <w:rsid w:val="00931A9B"/>
    <w:rsid w:val="00933FB0"/>
    <w:rsid w:val="009408D0"/>
    <w:rsid w:val="00942EC2"/>
    <w:rsid w:val="00963D39"/>
    <w:rsid w:val="00967F8F"/>
    <w:rsid w:val="0098184C"/>
    <w:rsid w:val="009A3A04"/>
    <w:rsid w:val="009E1CB8"/>
    <w:rsid w:val="009F37B7"/>
    <w:rsid w:val="009F4AC5"/>
    <w:rsid w:val="009F5214"/>
    <w:rsid w:val="009F6D67"/>
    <w:rsid w:val="00A03D4A"/>
    <w:rsid w:val="00A10F02"/>
    <w:rsid w:val="00A12BB4"/>
    <w:rsid w:val="00A14F76"/>
    <w:rsid w:val="00A164B4"/>
    <w:rsid w:val="00A17624"/>
    <w:rsid w:val="00A23AAB"/>
    <w:rsid w:val="00A26956"/>
    <w:rsid w:val="00A27486"/>
    <w:rsid w:val="00A2749E"/>
    <w:rsid w:val="00A42D7B"/>
    <w:rsid w:val="00A53724"/>
    <w:rsid w:val="00A56066"/>
    <w:rsid w:val="00A73129"/>
    <w:rsid w:val="00A7467F"/>
    <w:rsid w:val="00A82346"/>
    <w:rsid w:val="00A92BA1"/>
    <w:rsid w:val="00A95A32"/>
    <w:rsid w:val="00AA0C27"/>
    <w:rsid w:val="00AA11D1"/>
    <w:rsid w:val="00AA590B"/>
    <w:rsid w:val="00AB4A5D"/>
    <w:rsid w:val="00AC6BC6"/>
    <w:rsid w:val="00AE65E2"/>
    <w:rsid w:val="00AF1460"/>
    <w:rsid w:val="00B12788"/>
    <w:rsid w:val="00B15449"/>
    <w:rsid w:val="00B176DB"/>
    <w:rsid w:val="00B21B3C"/>
    <w:rsid w:val="00B41329"/>
    <w:rsid w:val="00B92D26"/>
    <w:rsid w:val="00B93086"/>
    <w:rsid w:val="00BA19ED"/>
    <w:rsid w:val="00BA3EA4"/>
    <w:rsid w:val="00BA4B8D"/>
    <w:rsid w:val="00BB6A80"/>
    <w:rsid w:val="00BC0F7D"/>
    <w:rsid w:val="00BC763A"/>
    <w:rsid w:val="00BD150B"/>
    <w:rsid w:val="00BD2EDE"/>
    <w:rsid w:val="00BD7D31"/>
    <w:rsid w:val="00BE3255"/>
    <w:rsid w:val="00BE7B69"/>
    <w:rsid w:val="00BE7BF9"/>
    <w:rsid w:val="00BF128E"/>
    <w:rsid w:val="00BF5FBA"/>
    <w:rsid w:val="00C074DD"/>
    <w:rsid w:val="00C13B96"/>
    <w:rsid w:val="00C1496A"/>
    <w:rsid w:val="00C33079"/>
    <w:rsid w:val="00C4249A"/>
    <w:rsid w:val="00C45231"/>
    <w:rsid w:val="00C551FF"/>
    <w:rsid w:val="00C72833"/>
    <w:rsid w:val="00C80F1D"/>
    <w:rsid w:val="00C84836"/>
    <w:rsid w:val="00C91962"/>
    <w:rsid w:val="00C93BD9"/>
    <w:rsid w:val="00C93F40"/>
    <w:rsid w:val="00C95003"/>
    <w:rsid w:val="00CA3D0C"/>
    <w:rsid w:val="00CD3B88"/>
    <w:rsid w:val="00CF1A08"/>
    <w:rsid w:val="00D0364B"/>
    <w:rsid w:val="00D07374"/>
    <w:rsid w:val="00D13BCF"/>
    <w:rsid w:val="00D416B6"/>
    <w:rsid w:val="00D4313C"/>
    <w:rsid w:val="00D57972"/>
    <w:rsid w:val="00D675A9"/>
    <w:rsid w:val="00D738D6"/>
    <w:rsid w:val="00D755EB"/>
    <w:rsid w:val="00D76048"/>
    <w:rsid w:val="00D82E6F"/>
    <w:rsid w:val="00D8354C"/>
    <w:rsid w:val="00D87E00"/>
    <w:rsid w:val="00D9134D"/>
    <w:rsid w:val="00DA11FF"/>
    <w:rsid w:val="00DA6E82"/>
    <w:rsid w:val="00DA76A4"/>
    <w:rsid w:val="00DA7A03"/>
    <w:rsid w:val="00DB1818"/>
    <w:rsid w:val="00DB6AEF"/>
    <w:rsid w:val="00DC309B"/>
    <w:rsid w:val="00DC4DA2"/>
    <w:rsid w:val="00DD4C17"/>
    <w:rsid w:val="00DD74A5"/>
    <w:rsid w:val="00DE2F1B"/>
    <w:rsid w:val="00DF2B1F"/>
    <w:rsid w:val="00DF62CD"/>
    <w:rsid w:val="00E02B35"/>
    <w:rsid w:val="00E16509"/>
    <w:rsid w:val="00E40C74"/>
    <w:rsid w:val="00E44582"/>
    <w:rsid w:val="00E63656"/>
    <w:rsid w:val="00E77645"/>
    <w:rsid w:val="00EA15B0"/>
    <w:rsid w:val="00EA24C1"/>
    <w:rsid w:val="00EA5EA7"/>
    <w:rsid w:val="00EA67E8"/>
    <w:rsid w:val="00EA6AC6"/>
    <w:rsid w:val="00EC3935"/>
    <w:rsid w:val="00EC4A25"/>
    <w:rsid w:val="00EC7E62"/>
    <w:rsid w:val="00EE4446"/>
    <w:rsid w:val="00EF608C"/>
    <w:rsid w:val="00F025A2"/>
    <w:rsid w:val="00F04712"/>
    <w:rsid w:val="00F13360"/>
    <w:rsid w:val="00F22EC7"/>
    <w:rsid w:val="00F325C8"/>
    <w:rsid w:val="00F3324F"/>
    <w:rsid w:val="00F47994"/>
    <w:rsid w:val="00F52E1A"/>
    <w:rsid w:val="00F653B8"/>
    <w:rsid w:val="00F65FDD"/>
    <w:rsid w:val="00F7018E"/>
    <w:rsid w:val="00F9008D"/>
    <w:rsid w:val="00F9111E"/>
    <w:rsid w:val="00FA1266"/>
    <w:rsid w:val="00FA158C"/>
    <w:rsid w:val="00FC056A"/>
    <w:rsid w:val="00FC1192"/>
    <w:rsid w:val="00FD2D28"/>
    <w:rsid w:val="00FE123B"/>
    <w:rsid w:val="00FF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23564F"/>
    <w:rPr>
      <w:lang w:eastAsia="en-US"/>
    </w:rPr>
  </w:style>
  <w:style w:type="paragraph" w:styleId="aa">
    <w:name w:val="List Paragraph"/>
    <w:basedOn w:val="a"/>
    <w:uiPriority w:val="34"/>
    <w:qFormat/>
    <w:rsid w:val="002105D1"/>
    <w:pPr>
      <w:overflowPunct w:val="0"/>
      <w:autoSpaceDE w:val="0"/>
      <w:autoSpaceDN w:val="0"/>
      <w:adjustRightInd w:val="0"/>
      <w:ind w:firstLineChars="200" w:firstLine="420"/>
    </w:pPr>
    <w:rPr>
      <w:rFonts w:eastAsiaTheme="minorEastAsia"/>
      <w:lang w:eastAsia="en-GB"/>
    </w:rPr>
  </w:style>
  <w:style w:type="paragraph" w:styleId="ab">
    <w:name w:val="Normal (Web)"/>
    <w:basedOn w:val="a"/>
    <w:uiPriority w:val="99"/>
    <w:unhideWhenUsed/>
    <w:rsid w:val="00D07374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NOChar">
    <w:name w:val="NO Char"/>
    <w:link w:val="NO"/>
    <w:qFormat/>
    <w:locked/>
    <w:rsid w:val="00483902"/>
    <w:rPr>
      <w:lang w:eastAsia="en-US"/>
    </w:rPr>
  </w:style>
  <w:style w:type="character" w:customStyle="1" w:styleId="THChar">
    <w:name w:val="TH Char"/>
    <w:link w:val="TH"/>
    <w:qFormat/>
    <w:rsid w:val="002E658F"/>
    <w:rPr>
      <w:rFonts w:ascii="Arial" w:hAnsi="Arial"/>
      <w:b/>
      <w:lang w:eastAsia="en-US"/>
    </w:rPr>
  </w:style>
  <w:style w:type="character" w:styleId="ac">
    <w:name w:val="annotation reference"/>
    <w:basedOn w:val="a0"/>
    <w:rsid w:val="00EC7E62"/>
    <w:rPr>
      <w:sz w:val="16"/>
      <w:szCs w:val="16"/>
    </w:rPr>
  </w:style>
  <w:style w:type="paragraph" w:styleId="ad">
    <w:name w:val="annotation text"/>
    <w:basedOn w:val="a"/>
    <w:link w:val="Char0"/>
    <w:rsid w:val="00EC7E62"/>
  </w:style>
  <w:style w:type="character" w:customStyle="1" w:styleId="Char0">
    <w:name w:val="批注文字 Char"/>
    <w:basedOn w:val="a0"/>
    <w:link w:val="ad"/>
    <w:rsid w:val="00EC7E62"/>
    <w:rPr>
      <w:lang w:eastAsia="en-US"/>
    </w:rPr>
  </w:style>
  <w:style w:type="paragraph" w:styleId="ae">
    <w:name w:val="annotation subject"/>
    <w:basedOn w:val="ad"/>
    <w:next w:val="ad"/>
    <w:link w:val="Char1"/>
    <w:rsid w:val="00EC7E62"/>
    <w:rPr>
      <w:b/>
      <w:bCs/>
    </w:rPr>
  </w:style>
  <w:style w:type="character" w:customStyle="1" w:styleId="Char1">
    <w:name w:val="批注主题 Char"/>
    <w:basedOn w:val="Char0"/>
    <w:link w:val="ae"/>
    <w:rsid w:val="00EC7E62"/>
    <w:rPr>
      <w:b/>
      <w:bCs/>
      <w:lang w:eastAsia="en-US"/>
    </w:rPr>
  </w:style>
  <w:style w:type="character" w:customStyle="1" w:styleId="NOZchn">
    <w:name w:val="NO Zchn"/>
    <w:locked/>
    <w:rsid w:val="00EC7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file:///C:\Users\S029244\Documents\3GPP\SA1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S029244\Documents\3GPP\SA1" TargetMode="External"/><Relationship Id="rId4" Type="http://schemas.openxmlformats.org/officeDocument/2006/relationships/styles" Target="styles.xml"/><Relationship Id="rId9" Type="http://schemas.openxmlformats.org/officeDocument/2006/relationships/hyperlink" Target="file:///C:\Users\S029244\Documents\3GPP\SA1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B9716-A5C3-4D46-AFD9-86720C17F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3</Pages>
  <Words>658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4407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Chuting</cp:lastModifiedBy>
  <cp:revision>13</cp:revision>
  <cp:lastPrinted>2019-02-25T14:05:00Z</cp:lastPrinted>
  <dcterms:created xsi:type="dcterms:W3CDTF">2023-08-24T03:54:00Z</dcterms:created>
  <dcterms:modified xsi:type="dcterms:W3CDTF">2023-08-24T13:06:00Z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  <property fmtid="{D5CDD505-2E9C-101B-9397-08002B2CF9AE}" pid="9" name="_2015_ms_pID_725343">
    <vt:lpwstr>(3)WU7Bh3sfFxqLxzSjQ3Ihrtay9d3voVuUckblOokfRisDO8TAnhzD8Ek+SOCUxcgOXCse8p3+
1xMnqzmufUFmNrGXT1uYQF0UoA+SFSM992vL25Wb4G5zx6HgJhY7ox1TPFPT5Aoi3UVlDIVg
h9iUe/26uSH04uPjfJs6LDq07WC/BDDEVGHGIKVRCgXxWbiO3SlAUlgaI5RmwDbPcBr+HhZa
IEEIq5aiqEIh2XaSQp</vt:lpwstr>
  </property>
  <property fmtid="{D5CDD505-2E9C-101B-9397-08002B2CF9AE}" pid="10" name="_2015_ms_pID_7253431">
    <vt:lpwstr>dNbSwh+B/F0msJq24gXGyhuNzRtBljviSeEUgajJasUJK/MAyGbHTY
yyS8wa5ygDkERmZVEwUNHjJLFygvQPJnV9AyvOr5FHsJKsi0YWhVdsNCYoPXjCWL5m6WcNKn
S5pqzaZNNeAlLkMYQKjysUtDrQRpjfjv7kpULOmkDzRudUyWKs0nbNwp/8QagB3G8EiBcJN4
2CzFAy751aJA/AiJA67FwpLmD/Mey+b4oq3M</vt:lpwstr>
  </property>
  <property fmtid="{D5CDD505-2E9C-101B-9397-08002B2CF9AE}" pid="11" name="_2015_ms_pID_7253432">
    <vt:lpwstr>7EzqmwugNv8iM9vTYR4RUMg=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1692714488</vt:lpwstr>
  </property>
</Properties>
</file>